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7234" w14:textId="282C4D9E" w:rsidR="00D01A04" w:rsidRPr="000E644D" w:rsidRDefault="009C515D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44D">
        <w:rPr>
          <w:b/>
          <w:noProof/>
          <w:sz w:val="24"/>
        </w:rPr>
        <w:t>3GPP TSG RAN WG1 #110</w:t>
      </w:r>
      <w:r w:rsidR="00D01A04" w:rsidRPr="000E644D">
        <w:rPr>
          <w:b/>
          <w:i/>
          <w:noProof/>
          <w:sz w:val="24"/>
        </w:rPr>
        <w:t xml:space="preserve"> </w:t>
      </w:r>
      <w:r w:rsidR="00D01A04" w:rsidRPr="000E644D">
        <w:rPr>
          <w:b/>
          <w:i/>
          <w:noProof/>
          <w:sz w:val="28"/>
        </w:rPr>
        <w:tab/>
      </w:r>
      <w:r w:rsidR="00444E74" w:rsidRPr="000E644D">
        <w:rPr>
          <w:b/>
          <w:noProof/>
          <w:sz w:val="24"/>
        </w:rPr>
        <w:t>R1-2206555</w:t>
      </w:r>
    </w:p>
    <w:p w14:paraId="5F8B7235" w14:textId="018414E2" w:rsidR="00D01A04" w:rsidRDefault="005B4349" w:rsidP="00D01A04">
      <w:pPr>
        <w:pStyle w:val="CRCoverPage"/>
        <w:outlineLvl w:val="0"/>
        <w:rPr>
          <w:b/>
          <w:noProof/>
          <w:sz w:val="24"/>
        </w:rPr>
      </w:pPr>
      <w:r w:rsidRPr="000E644D">
        <w:rPr>
          <w:b/>
          <w:noProof/>
          <w:sz w:val="24"/>
        </w:rPr>
        <w:t>Toulouse, France, August 22</w:t>
      </w:r>
      <w:r w:rsidRPr="000E644D">
        <w:rPr>
          <w:b/>
          <w:noProof/>
          <w:sz w:val="24"/>
          <w:vertAlign w:val="superscript"/>
        </w:rPr>
        <w:t>nd</w:t>
      </w:r>
      <w:r w:rsidRPr="000E644D">
        <w:rPr>
          <w:b/>
          <w:noProof/>
          <w:sz w:val="24"/>
        </w:rPr>
        <w:t xml:space="preserve"> – 26</w:t>
      </w:r>
      <w:r w:rsidRPr="000E644D">
        <w:rPr>
          <w:b/>
          <w:noProof/>
          <w:sz w:val="24"/>
          <w:vertAlign w:val="superscript"/>
        </w:rPr>
        <w:t>th</w:t>
      </w:r>
      <w:r w:rsidRPr="000E644D">
        <w:rPr>
          <w:b/>
          <w:noProof/>
          <w:sz w:val="24"/>
        </w:rPr>
        <w:t>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581C7ED8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0A67A6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.2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3EB2D204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5E674167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563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3C2DA8D5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15DA89E9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23164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E23164">
              <w:rPr>
                <w:b/>
                <w:noProof/>
                <w:sz w:val="32"/>
              </w:rPr>
              <w:t>2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4894D768"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 xml:space="preserve">Correction on </w:t>
            </w:r>
            <w:r w:rsidR="00FD642F" w:rsidRPr="00FD642F">
              <w:rPr>
                <w:noProof/>
              </w:rPr>
              <w:t>TBoMS for HD-FDD RedCap UEs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64735C5D" w:rsidR="00D01A04" w:rsidRDefault="009D6980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9D6980">
              <w:rPr>
                <w:noProof/>
              </w:rPr>
              <w:t>NR_cov_enh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7652BFB6" w:rsidR="00D01A04" w:rsidRDefault="00D01A04" w:rsidP="008F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626AB">
              <w:rPr>
                <w:noProof/>
              </w:rPr>
              <w:t>22</w:t>
            </w:r>
            <w:r w:rsidR="00EF7926">
              <w:rPr>
                <w:noProof/>
              </w:rPr>
              <w:t>-0</w:t>
            </w:r>
            <w:r w:rsidR="004626AB">
              <w:rPr>
                <w:noProof/>
              </w:rPr>
              <w:t>8</w:t>
            </w:r>
            <w:r w:rsidR="00EF7926">
              <w:rPr>
                <w:noProof/>
              </w:rPr>
              <w:t>-</w:t>
            </w:r>
            <w:r w:rsidR="008F15FB">
              <w:rPr>
                <w:noProof/>
              </w:rPr>
              <w:t>1</w:t>
            </w:r>
            <w:r w:rsidR="004626AB">
              <w:rPr>
                <w:noProof/>
              </w:rPr>
              <w:t>1</w:t>
            </w:r>
          </w:p>
        </w:tc>
      </w:tr>
      <w:tr w:rsidR="00D01A04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2D4DA56B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50A4">
              <w:rPr>
                <w:noProof/>
              </w:rPr>
              <w:t>7</w:t>
            </w:r>
          </w:p>
        </w:tc>
      </w:tr>
      <w:tr w:rsidR="00D01A04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683B3" w14:textId="77777777" w:rsidR="0018230D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8230D">
              <w:rPr>
                <w:i/>
                <w:noProof/>
                <w:sz w:val="18"/>
              </w:rPr>
              <w:t>…</w:t>
            </w:r>
          </w:p>
          <w:p w14:paraId="00F0FE73" w14:textId="12286F62" w:rsidR="00D01A04" w:rsidRDefault="0018230D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D01A04">
              <w:rPr>
                <w:i/>
                <w:noProof/>
                <w:sz w:val="18"/>
              </w:rPr>
              <w:t>Rel-16</w:t>
            </w:r>
            <w:r w:rsidR="00D01A04">
              <w:rPr>
                <w:i/>
                <w:noProof/>
                <w:sz w:val="18"/>
              </w:rPr>
              <w:tab/>
              <w:t>(Release 16)</w:t>
            </w:r>
          </w:p>
          <w:p w14:paraId="748EAA98" w14:textId="14E6719D" w:rsidR="00F25FAF" w:rsidRDefault="00F25FAF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3806B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  <w:p w14:paraId="29191AF6" w14:textId="30694D71" w:rsidR="003806B0" w:rsidRPr="003806B0" w:rsidRDefault="0018230D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3806B0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 </w:t>
            </w:r>
            <w:r w:rsidR="003806B0" w:rsidRPr="003806B0">
              <w:rPr>
                <w:i/>
                <w:noProof/>
                <w:sz w:val="18"/>
              </w:rPr>
              <w:t>Rel-18</w:t>
            </w:r>
            <w:r w:rsidR="003806B0" w:rsidRPr="003806B0">
              <w:rPr>
                <w:i/>
                <w:noProof/>
                <w:sz w:val="18"/>
              </w:rPr>
              <w:tab/>
              <w:t>(Release 18)</w:t>
            </w:r>
          </w:p>
          <w:p w14:paraId="5F8B727E" w14:textId="237A9315" w:rsidR="0018230D" w:rsidRPr="007C2097" w:rsidRDefault="003806B0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Rel-19</w:t>
            </w:r>
            <w:r w:rsidRPr="003806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A04" w14:paraId="5F8B7282" w14:textId="77777777" w:rsidTr="003E6F62">
        <w:tc>
          <w:tcPr>
            <w:tcW w:w="1843" w:type="dxa"/>
          </w:tcPr>
          <w:p w14:paraId="5F8B7280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4EABAFBC" w:rsidR="00D337F5" w:rsidRPr="00A97E1E" w:rsidRDefault="00ED6E5A" w:rsidP="002212B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ED6E5A">
              <w:rPr>
                <w:rFonts w:ascii="Arial" w:hAnsi="Arial"/>
                <w:noProof/>
              </w:rPr>
              <w:t xml:space="preserve">t the RAN1#109-e meeting, </w:t>
            </w:r>
            <w:r w:rsidR="00354D04" w:rsidRPr="00354D04">
              <w:rPr>
                <w:rFonts w:ascii="Arial" w:hAnsi="Arial"/>
                <w:noProof/>
              </w:rPr>
              <w:t>agreement was made regarding PUSCH repetition type A with counting based on available slot for HD-FDD RedCap UEs</w:t>
            </w:r>
            <w:r>
              <w:rPr>
                <w:rFonts w:ascii="Arial" w:hAnsi="Arial"/>
                <w:noProof/>
              </w:rPr>
              <w:t xml:space="preserve">. </w:t>
            </w:r>
            <w:r w:rsidR="0037384A" w:rsidRPr="00BE6BC6">
              <w:rPr>
                <w:rFonts w:ascii="Arial" w:hAnsi="Arial"/>
                <w:noProof/>
              </w:rPr>
              <w:t xml:space="preserve">The same design principle can be applied for TBoMS for HD-FDD RedCap UEs when overlapping with SSB transmission. In particular, for a half-duplex RedCap UE in paired spectrum and for TBoMS scheduled by DCI format 0_1 or 0_2 or with a configured grant, a slot is not counted in the number of K slots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</w:rPr>
                    <m:t>c</m:t>
                  </m:r>
                </m:sub>
              </m:sSub>
            </m:oMath>
            <w:r w:rsidR="0037384A" w:rsidRPr="00BE6BC6">
              <w:rPr>
                <w:rFonts w:ascii="Arial" w:hAnsi="Arial"/>
                <w:noProof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</w:rPr>
                    <m:t>c</m:t>
                  </m:r>
                </m:sub>
              </m:sSub>
            </m:oMath>
            <w:r w:rsidR="0037384A" w:rsidRPr="00BE6BC6">
              <w:rPr>
                <w:rFonts w:ascii="Arial" w:hAnsi="Arial"/>
                <w:noProof/>
              </w:rPr>
              <w:t>, respectively, from the last or first symbol in the set of symbols with SSB transmission.</w:t>
            </w:r>
          </w:p>
        </w:tc>
      </w:tr>
      <w:tr w:rsidR="00D01A04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728A" w14:textId="3E73583A" w:rsidR="00D01A04" w:rsidRDefault="00D53FE0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BE6BC6">
              <w:rPr>
                <w:noProof/>
              </w:rPr>
              <w:t xml:space="preserve">or a </w:t>
            </w:r>
            <w:r>
              <w:rPr>
                <w:noProof/>
              </w:rPr>
              <w:t>HD-FDD</w:t>
            </w:r>
            <w:r w:rsidRPr="00BE6BC6">
              <w:rPr>
                <w:noProof/>
              </w:rPr>
              <w:t xml:space="preserve"> RedCap UE in paired spectrum and for TBoMS scheduled by DCI format 0_1 or 0_2 or with a configured grant, a slot is not counted in the number of K slots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BE6BC6">
              <w:rPr>
                <w:noProof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BE6BC6">
              <w:rPr>
                <w:noProof/>
              </w:rPr>
              <w:t>, respectively, from the last or first symbol in the set of symbols with SSB transmission.</w:t>
            </w:r>
          </w:p>
        </w:tc>
      </w:tr>
      <w:tr w:rsidR="00D01A04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28061460" w:rsidR="00D01A04" w:rsidRDefault="00653622" w:rsidP="00BC3328">
            <w:pPr>
              <w:pStyle w:val="CRCoverPage"/>
              <w:spacing w:after="0"/>
              <w:ind w:left="100"/>
              <w:rPr>
                <w:noProof/>
              </w:rPr>
            </w:pPr>
            <w:r w:rsidRPr="00653622">
              <w:rPr>
                <w:noProof/>
              </w:rPr>
              <w:t>I</w:t>
            </w:r>
            <w:r w:rsidR="007F189A">
              <w:rPr>
                <w:noProof/>
              </w:rPr>
              <w:t>n</w:t>
            </w:r>
            <w:r w:rsidRPr="00653622">
              <w:rPr>
                <w:noProof/>
              </w:rPr>
              <w:t>complete specification</w:t>
            </w:r>
          </w:p>
        </w:tc>
      </w:tr>
      <w:tr w:rsidR="00D01A04" w14:paraId="5F8B7294" w14:textId="77777777" w:rsidTr="003E6F62">
        <w:tc>
          <w:tcPr>
            <w:tcW w:w="2268" w:type="dxa"/>
            <w:gridSpan w:val="2"/>
          </w:tcPr>
          <w:p w14:paraId="5F8B7292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04FDFFF2" w:rsidR="00D01A04" w:rsidRDefault="00E009F9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009F9">
              <w:rPr>
                <w:noProof/>
              </w:rPr>
              <w:t>6.1.2</w:t>
            </w:r>
          </w:p>
        </w:tc>
      </w:tr>
      <w:tr w:rsidR="00D01A04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235AA3" w14:textId="77777777" w:rsidR="00571CCA" w:rsidRPr="00571CCA" w:rsidRDefault="00571CCA" w:rsidP="00571CC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6695657"/>
      <w:bookmarkStart w:id="10" w:name="_Ref500241945"/>
      <w:bookmarkStart w:id="11" w:name="_Toc517265064"/>
      <w:r w:rsidRPr="00571CCA">
        <w:rPr>
          <w:rFonts w:ascii="Arial" w:eastAsia="SimSun" w:hAnsi="Arial"/>
          <w:color w:val="000000"/>
          <w:sz w:val="28"/>
          <w:lang w:val="x-none"/>
        </w:rPr>
        <w:lastRenderedPageBreak/>
        <w:t>6.1.2</w:t>
      </w:r>
      <w:r w:rsidRPr="00571CCA">
        <w:rPr>
          <w:rFonts w:ascii="Arial" w:eastAsia="SimSun" w:hAnsi="Arial"/>
          <w:color w:val="000000"/>
          <w:sz w:val="28"/>
          <w:lang w:val="x-none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71CCA">
        <w:rPr>
          <w:rFonts w:ascii="Arial" w:eastAsia="SimSun" w:hAnsi="Arial"/>
          <w:color w:val="000000"/>
          <w:sz w:val="28"/>
          <w:lang w:val="x-none"/>
        </w:rPr>
        <w:t xml:space="preserve"> </w:t>
      </w:r>
    </w:p>
    <w:p w14:paraId="4759100F" w14:textId="77777777" w:rsidR="00571CCA" w:rsidRPr="00571CCA" w:rsidRDefault="00571CCA" w:rsidP="00571CC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2" w:name="_Toc11352143"/>
      <w:bookmarkStart w:id="13" w:name="_Toc20318033"/>
      <w:bookmarkStart w:id="14" w:name="_Toc27299931"/>
      <w:bookmarkStart w:id="15" w:name="_Toc29673204"/>
      <w:bookmarkStart w:id="16" w:name="_Toc29673345"/>
      <w:bookmarkStart w:id="17" w:name="_Toc29674338"/>
      <w:bookmarkStart w:id="18" w:name="_Toc36645568"/>
      <w:bookmarkStart w:id="19" w:name="_Toc45810613"/>
      <w:bookmarkStart w:id="20" w:name="_Toc106695658"/>
      <w:r w:rsidRPr="00571CCA">
        <w:rPr>
          <w:rFonts w:ascii="Arial" w:eastAsia="SimSun" w:hAnsi="Arial"/>
          <w:color w:val="000000"/>
          <w:sz w:val="24"/>
          <w:lang w:val="x-none"/>
        </w:rPr>
        <w:t>6.1.2.1</w:t>
      </w:r>
      <w:r w:rsidRPr="00571CCA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497BA2" w14:textId="77777777" w:rsidR="000D4CB0" w:rsidRPr="007963BC" w:rsidRDefault="000D4CB0" w:rsidP="007963BC">
      <w:pPr>
        <w:jc w:val="center"/>
        <w:rPr>
          <w:b/>
          <w:bCs/>
          <w:color w:val="FF0000"/>
          <w:sz w:val="22"/>
          <w:szCs w:val="22"/>
        </w:rPr>
      </w:pPr>
      <w:r w:rsidRPr="007963BC">
        <w:rPr>
          <w:b/>
          <w:bCs/>
          <w:color w:val="FF0000"/>
          <w:sz w:val="22"/>
          <w:szCs w:val="22"/>
        </w:rPr>
        <w:t>&lt;Unchanged parts are omitted&gt;</w:t>
      </w:r>
    </w:p>
    <w:p w14:paraId="075ABBD1" w14:textId="77777777" w:rsidR="00D333E8" w:rsidRDefault="00D333E8" w:rsidP="00D333E8">
      <w:r>
        <w:t>For paired spectrum and SUL band:</w:t>
      </w:r>
    </w:p>
    <w:p w14:paraId="3EE40184" w14:textId="77777777" w:rsidR="00D333E8" w:rsidRPr="00574F07" w:rsidRDefault="00D333E8" w:rsidP="00D333E8">
      <w:pPr>
        <w:pStyle w:val="B1"/>
      </w:pPr>
      <w:r>
        <w:t>-</w:t>
      </w:r>
      <w:r>
        <w:tab/>
        <w:t>T</w:t>
      </w:r>
      <w:r w:rsidRPr="0080129A">
        <w:t xml:space="preserve">he UE determines </w:t>
      </w:r>
      <m:oMath>
        <m:r>
          <w:rPr>
            <w:rFonts w:ascii="Cambria Math" w:hAnsi="Cambria Math"/>
          </w:rPr>
          <m:t>N∙K</m:t>
        </m:r>
      </m:oMath>
      <w:r>
        <w:t xml:space="preserve"> consecutive </w:t>
      </w:r>
      <w:r w:rsidRPr="0080129A">
        <w:t>slots</w:t>
      </w:r>
      <w:r>
        <w:t xml:space="preserve"> f</w:t>
      </w:r>
      <w:r w:rsidRPr="0080129A">
        <w:t xml:space="preserve">or a PUSCH transmission of </w:t>
      </w:r>
      <w:r>
        <w:t xml:space="preserve">a </w:t>
      </w:r>
      <w:r w:rsidRPr="0080129A">
        <w:t>PUSCH repetition type A</w:t>
      </w:r>
      <w:r>
        <w:t xml:space="preserve"> </w:t>
      </w:r>
      <w:r w:rsidRPr="00C47134">
        <w:t>scheduled by DCI format 0_1 or 0_2</w:t>
      </w:r>
      <w:r>
        <w:t xml:space="preserve">, or </w:t>
      </w:r>
      <w:r w:rsidRPr="0080129A">
        <w:t>for a PUSCH transmission of TB processing over multiple</w:t>
      </w:r>
      <w:r>
        <w:t xml:space="preserve"> slots scheduled by DCI format 0_1 or 0_2, based on the TDRA information field value in the DCI format 0_1 or 0_2</w:t>
      </w:r>
      <w:r>
        <w:rPr>
          <w:color w:val="000000"/>
        </w:rPr>
        <w:t>.</w:t>
      </w:r>
    </w:p>
    <w:p w14:paraId="4C1AEE75" w14:textId="08390B56" w:rsidR="00D333E8" w:rsidRDefault="00D333E8" w:rsidP="00D333E8">
      <w:pPr>
        <w:pStyle w:val="B1"/>
      </w:pPr>
      <w:r>
        <w:t>-</w:t>
      </w:r>
      <w:r>
        <w:tab/>
        <w:t xml:space="preserve">For the case of a reduced capability half-duplex UE, the UE determines </w:t>
      </w:r>
      <m:oMath>
        <m:r>
          <w:rPr>
            <w:rFonts w:ascii="Cambria Math" w:hAnsi="Cambria Math"/>
          </w:rPr>
          <m:t>N∙K</m:t>
        </m:r>
      </m:oMath>
      <w:r>
        <w:t xml:space="preserve"> slots for a PUSCH transmission of a PUSCH repetition type A scheduled by DCI format 0_1 or 0_2</w:t>
      </w:r>
      <w:r w:rsidRPr="008C0BB9">
        <w:t xml:space="preserve"> </w:t>
      </w:r>
      <w:r>
        <w:t xml:space="preserve">when </w:t>
      </w:r>
      <w:r>
        <w:rPr>
          <w:i/>
          <w:iCs/>
        </w:rPr>
        <w:t>AvailableSlotCounting</w:t>
      </w:r>
      <w:r>
        <w:t xml:space="preserve"> is enabled </w:t>
      </w:r>
      <w:r w:rsidRPr="00EC1421">
        <w:rPr>
          <w:color w:val="000000" w:themeColor="text1"/>
          <w:lang w:val="en-US"/>
        </w:rPr>
        <w:t>and K&gt;1</w:t>
      </w:r>
      <w:r>
        <w:t xml:space="preserve">, or for a PUSCH transmission of TB processing over multiple slots scheduled by DCI format 0_1 or 0_2, based on the TDRA information field value in the DCI format 0_1 or 0_2. A slot is not counted in the number of </w:t>
      </w:r>
      <m:oMath>
        <m:r>
          <w:rPr>
            <w:rFonts w:ascii="Cambria Math" w:hAnsi="Cambria Math"/>
          </w:rPr>
          <m:t>N∙K</m:t>
        </m:r>
      </m:oMath>
      <w:r>
        <w:t xml:space="preserve"> slots if </w:t>
      </w:r>
      <w:del w:id="21" w:author="Xiong, Gang" w:date="2022-07-06T08:30:00Z">
        <w:r w:rsidDel="00423608">
          <w:delText xml:space="preserve">at least one of the symbols indicated by the indexed row of the used resource allocation table in the slot overlaps with a symbol </w:delText>
        </w:r>
      </w:del>
      <w:ins w:id="22" w:author="Xiong, Gang" w:date="2022-07-06T08:30:00Z">
        <w:r w:rsidR="008D6D9C" w:rsidRPr="00C057D3">
          <w:rPr>
            <w:color w:val="FF0000"/>
            <w:u w:val="single"/>
          </w:rPr>
          <w:t xml:space="preserve">a PUSCH transmission in the slot would not start or end at least </w:t>
        </w:r>
      </w:ins>
      <m:oMath>
        <m:sSub>
          <m:sSubPr>
            <m:ctrlPr>
              <w:ins w:id="23" w:author="Xiong, Gang" w:date="2022-07-06T08:3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24" w:author="Xiong, Gang" w:date="2022-07-06T08:30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25" w:author="Xiong, Gang" w:date="2022-07-06T08:30:00Z">
                <m:rPr>
                  <m:nor/>
                </m:rPr>
                <w:rPr>
                  <w:color w:val="FF0000"/>
                  <w:u w:val="single"/>
                </w:rPr>
                <m:t>Rx-Tx</m:t>
              </w:ins>
            </m:r>
          </m:sub>
        </m:sSub>
        <m:r>
          <w:ins w:id="26" w:author="Xiong, Gang" w:date="2022-07-06T08:30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27" w:author="Xiong, Gang" w:date="2022-07-06T08:3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28" w:author="Xiong, Gang" w:date="2022-07-06T08:30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29" w:author="Xiong, Gang" w:date="2022-07-06T08:30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30" w:author="Xiong, Gang" w:date="2022-07-06T08:30:00Z">
        <w:r w:rsidR="008D6D9C" w:rsidRPr="00C057D3">
          <w:rPr>
            <w:color w:val="FF0000"/>
            <w:u w:val="single"/>
          </w:rPr>
          <w:t xml:space="preserve"> or </w:t>
        </w:r>
      </w:ins>
      <m:oMath>
        <m:sSub>
          <m:sSubPr>
            <m:ctrlPr>
              <w:ins w:id="31" w:author="Xiong, Gang" w:date="2022-07-06T08:3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32" w:author="Xiong, Gang" w:date="2022-07-06T08:30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33" w:author="Xiong, Gang" w:date="2022-07-06T08:30:00Z">
                <m:rPr>
                  <m:nor/>
                </m:rPr>
                <w:rPr>
                  <w:color w:val="FF0000"/>
                  <w:u w:val="single"/>
                </w:rPr>
                <m:t>Tx-Rx</m:t>
              </w:ins>
            </m:r>
          </m:sub>
        </m:sSub>
        <m:r>
          <w:ins w:id="34" w:author="Xiong, Gang" w:date="2022-07-06T08:30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35" w:author="Xiong, Gang" w:date="2022-07-06T08:3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36" w:author="Xiong, Gang" w:date="2022-07-06T08:30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37" w:author="Xiong, Gang" w:date="2022-07-06T08:30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38" w:author="Xiong, Gang" w:date="2022-07-06T08:30:00Z">
        <w:r w:rsidR="008D6D9C" w:rsidRPr="00C057D3">
          <w:rPr>
            <w:color w:val="FF0000"/>
            <w:u w:val="single"/>
          </w:rPr>
          <w:t xml:space="preserve">, respectively, from the last or first symbol </w:t>
        </w:r>
      </w:ins>
      <w:r>
        <w:t xml:space="preserve">of an SS/PBCH block with index provided by </w:t>
      </w:r>
      <w:r>
        <w:rPr>
          <w:i/>
          <w:iCs/>
        </w:rPr>
        <w:t>ssb-PositionsInBurst</w:t>
      </w:r>
      <w:r>
        <w:t>.</w:t>
      </w:r>
    </w:p>
    <w:p w14:paraId="403ADF9C" w14:textId="77777777" w:rsidR="00D333E8" w:rsidRPr="004F1E76" w:rsidRDefault="00D333E8" w:rsidP="00D333E8">
      <w:pPr>
        <w:pStyle w:val="B1"/>
      </w:pPr>
      <w:r>
        <w:t>-</w:t>
      </w:r>
      <w:r>
        <w:tab/>
      </w:r>
      <w:r w:rsidRPr="006563FE">
        <w:t xml:space="preserve">The UE determines </w:t>
      </w:r>
      <m:oMath>
        <m:r>
          <w:rPr>
            <w:rFonts w:ascii="Cambria Math" w:hAnsi="Cambria Math"/>
          </w:rPr>
          <m:t>N∙K</m:t>
        </m:r>
      </m:oMath>
      <w:r>
        <w:t xml:space="preserve"> consecutive </w:t>
      </w:r>
      <w:r w:rsidRPr="006563FE">
        <w:t xml:space="preserve">slots for a PUSCH transmission of </w:t>
      </w:r>
      <w:r w:rsidRPr="006563FE">
        <w:rPr>
          <w:rFonts w:eastAsia="Batang"/>
        </w:rPr>
        <w:t xml:space="preserve">a </w:t>
      </w:r>
      <w:r w:rsidRPr="006563FE">
        <w:t>PUSCH repetition Type A</w:t>
      </w:r>
      <w:r w:rsidRPr="006563FE">
        <w:rPr>
          <w:rFonts w:eastAsia="Batang"/>
        </w:rPr>
        <w:t xml:space="preserve"> scheduled by RAR UL grant, </w:t>
      </w:r>
      <w:r w:rsidRPr="006563FE">
        <w:t xml:space="preserve">based on </w:t>
      </w:r>
      <w:r w:rsidRPr="006563FE">
        <w:rPr>
          <w:rFonts w:eastAsia="Batang"/>
        </w:rPr>
        <w:t xml:space="preserve">the TDRA information field value in the </w:t>
      </w:r>
      <w:r>
        <w:rPr>
          <w:rFonts w:eastAsia="Batang"/>
        </w:rPr>
        <w:t>RAR UL grant</w:t>
      </w:r>
      <w:r w:rsidRPr="006563FE">
        <w:rPr>
          <w:rFonts w:eastAsia="Batang"/>
        </w:rPr>
        <w:t>.</w:t>
      </w:r>
      <w:r>
        <w:rPr>
          <w:rFonts w:eastAsia="Batang"/>
        </w:rPr>
        <w:t xml:space="preserve"> </w:t>
      </w:r>
    </w:p>
    <w:p w14:paraId="2DA14D19" w14:textId="77777777" w:rsidR="00D333E8" w:rsidRPr="004F1E76" w:rsidRDefault="00D333E8" w:rsidP="00D333E8">
      <w:pPr>
        <w:pStyle w:val="B1"/>
      </w:pPr>
      <w:r>
        <w:t>-</w:t>
      </w:r>
      <w:r>
        <w:tab/>
      </w:r>
      <w:r w:rsidRPr="006563FE">
        <w:t xml:space="preserve">The UE determines </w:t>
      </w:r>
      <m:oMath>
        <m:r>
          <w:rPr>
            <w:rFonts w:ascii="Cambria Math" w:hAnsi="Cambria Math"/>
          </w:rPr>
          <m:t>N∙K</m:t>
        </m:r>
      </m:oMath>
      <w:r>
        <w:t xml:space="preserve"> consecutive </w:t>
      </w:r>
      <w:r w:rsidRPr="006563FE">
        <w:t>slots for a PUSCH transmission of a</w:t>
      </w:r>
      <w:r w:rsidRPr="006563FE">
        <w:rPr>
          <w:rFonts w:eastAsia="Batang"/>
        </w:rPr>
        <w:t xml:space="preserve"> </w:t>
      </w:r>
      <w:r w:rsidRPr="006563FE">
        <w:t>PUSCH repetition Type A</w:t>
      </w:r>
      <w:r w:rsidRPr="006563FE">
        <w:rPr>
          <w:rFonts w:eastAsia="Batang"/>
        </w:rPr>
        <w:t xml:space="preserve"> scheduled by DCI format 0_0 with CRC scrambled by TC-RNTI, </w:t>
      </w:r>
      <w:r w:rsidRPr="006563FE">
        <w:t>based on</w:t>
      </w:r>
      <w:r>
        <w:t xml:space="preserve"> the</w:t>
      </w:r>
      <w:r w:rsidRPr="006563FE">
        <w:t xml:space="preserve"> </w:t>
      </w:r>
      <w:r w:rsidRPr="006563FE">
        <w:rPr>
          <w:rFonts w:eastAsia="Batang"/>
        </w:rPr>
        <w:t>TDRA information field value in the DCI scheduling the PUSCH.</w:t>
      </w:r>
      <w:r>
        <w:rPr>
          <w:rFonts w:eastAsia="Batang"/>
        </w:rPr>
        <w:t xml:space="preserve"> </w:t>
      </w:r>
    </w:p>
    <w:p w14:paraId="719938DF" w14:textId="46D64887" w:rsidR="003312D1" w:rsidRPr="007963BC" w:rsidRDefault="003312D1" w:rsidP="007963BC">
      <w:pPr>
        <w:jc w:val="center"/>
        <w:rPr>
          <w:b/>
          <w:bCs/>
          <w:color w:val="FF0000"/>
          <w:sz w:val="22"/>
          <w:szCs w:val="22"/>
        </w:rPr>
      </w:pPr>
      <w:r w:rsidRPr="007963BC">
        <w:rPr>
          <w:b/>
          <w:bCs/>
          <w:color w:val="FF0000"/>
          <w:sz w:val="22"/>
          <w:szCs w:val="22"/>
        </w:rPr>
        <w:t>&lt;Unchanged parts are omitted&gt;</w:t>
      </w:r>
    </w:p>
    <w:p w14:paraId="25A92FD9" w14:textId="32EB8F00" w:rsidR="00ED7C76" w:rsidRDefault="00ED7C76" w:rsidP="003312D1">
      <w:pPr>
        <w:keepNext/>
        <w:keepLines/>
        <w:spacing w:before="120"/>
        <w:ind w:left="1418" w:hanging="1418"/>
        <w:jc w:val="center"/>
        <w:outlineLvl w:val="3"/>
        <w:rPr>
          <w:b/>
          <w:iCs/>
          <w:color w:val="FF0000"/>
          <w:sz w:val="22"/>
        </w:rPr>
      </w:pPr>
    </w:p>
    <w:p w14:paraId="0AB9849C" w14:textId="6E7A43D8" w:rsidR="00AD35CA" w:rsidRDefault="00AD35CA" w:rsidP="00AD35C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x-none" w:eastAsia="zh-CN"/>
        </w:rPr>
      </w:pPr>
      <w:bookmarkStart w:id="39" w:name="_Toc106695667"/>
      <w:r w:rsidRPr="00AD35CA">
        <w:rPr>
          <w:rFonts w:ascii="Arial" w:eastAsia="SimSun" w:hAnsi="Arial"/>
          <w:sz w:val="22"/>
          <w:lang w:val="x-none" w:eastAsia="zh-CN"/>
        </w:rPr>
        <w:t>6.1.2.3.3</w:t>
      </w:r>
      <w:r w:rsidRPr="00AD35CA">
        <w:rPr>
          <w:rFonts w:ascii="Arial" w:eastAsia="SimSun" w:hAnsi="Arial"/>
          <w:sz w:val="22"/>
          <w:lang w:val="x-none" w:eastAsia="zh-CN"/>
        </w:rPr>
        <w:tab/>
        <w:t>Transport Block repetition for uplink transmissions of TB processing over multiple slots with a configured grant</w:t>
      </w:r>
      <w:bookmarkEnd w:id="39"/>
    </w:p>
    <w:p w14:paraId="3533AE5A" w14:textId="77777777" w:rsidR="00E42903" w:rsidRPr="007963BC" w:rsidRDefault="00E42903" w:rsidP="007963BC">
      <w:pPr>
        <w:jc w:val="center"/>
        <w:rPr>
          <w:b/>
          <w:bCs/>
          <w:color w:val="FF0000"/>
          <w:sz w:val="22"/>
          <w:szCs w:val="22"/>
        </w:rPr>
      </w:pPr>
      <w:r w:rsidRPr="007963BC">
        <w:rPr>
          <w:b/>
          <w:bCs/>
          <w:color w:val="FF0000"/>
          <w:sz w:val="22"/>
          <w:szCs w:val="22"/>
        </w:rPr>
        <w:t>&lt;Unchanged parts are omitted&gt;</w:t>
      </w:r>
    </w:p>
    <w:p w14:paraId="35251E06" w14:textId="77777777" w:rsidR="00BA19E3" w:rsidRPr="00BA19E3" w:rsidRDefault="00BA19E3" w:rsidP="00BA19E3">
      <w:pPr>
        <w:rPr>
          <w:color w:val="000000"/>
        </w:rPr>
      </w:pPr>
      <w:r w:rsidRPr="00BA19E3">
        <w:rPr>
          <w:color w:val="000000"/>
        </w:rPr>
        <w:t>For unpaired spectrum:</w:t>
      </w:r>
    </w:p>
    <w:p w14:paraId="6BFDA8F0" w14:textId="6677CCB0" w:rsidR="00BA19E3" w:rsidRPr="00BA19E3" w:rsidRDefault="00BA19E3" w:rsidP="00BA19E3">
      <w:pPr>
        <w:ind w:left="568" w:hanging="284"/>
        <w:rPr>
          <w:rFonts w:eastAsia="SimSun"/>
          <w:lang w:val="x-none"/>
        </w:rPr>
      </w:pPr>
      <w:r w:rsidRPr="00BA19E3">
        <w:rPr>
          <w:rFonts w:eastAsia="SimSun"/>
          <w:lang w:val="x-none"/>
        </w:rPr>
        <w:t>-</w:t>
      </w:r>
      <w:r w:rsidRPr="00BA19E3">
        <w:rPr>
          <w:rFonts w:eastAsia="SimSun"/>
          <w:lang w:val="x-none"/>
        </w:rPr>
        <w:tab/>
        <w:t xml:space="preserve">The UE determines </w:t>
      </w:r>
      <m:oMath>
        <m:r>
          <w:rPr>
            <w:rFonts w:ascii="Cambria Math" w:eastAsia="SimSun" w:hAnsi="Cambria Math"/>
            <w:lang w:val="x-none"/>
          </w:rPr>
          <m:t>N∙K</m:t>
        </m:r>
      </m:oMath>
      <w:r w:rsidRPr="00BA19E3">
        <w:rPr>
          <w:rFonts w:eastAsia="SimSun"/>
          <w:lang w:val="x-none"/>
        </w:rPr>
        <w:t xml:space="preserve"> slots for a PUSCH transmission of TB processing over multiple slots with a Type 2 configured grant activated by DCI format 0_1 or 0_2, based on </w:t>
      </w:r>
      <w:r w:rsidRPr="00BA19E3">
        <w:rPr>
          <w:rFonts w:eastAsia="SimSun"/>
          <w:i/>
          <w:lang w:val="x-none"/>
        </w:rPr>
        <w:t>tdd-UL-DL-ConfigurationCommon</w:t>
      </w:r>
      <w:r w:rsidRPr="00BA19E3">
        <w:rPr>
          <w:rFonts w:eastAsia="SimSun"/>
          <w:lang w:val="x-none"/>
        </w:rPr>
        <w:t xml:space="preserve">, </w:t>
      </w:r>
      <w:r w:rsidRPr="00BA19E3">
        <w:rPr>
          <w:rFonts w:eastAsia="SimSun"/>
          <w:i/>
          <w:lang w:val="x-none"/>
        </w:rPr>
        <w:t>tdd-UL-DL-ConfigurationDedicated</w:t>
      </w:r>
      <w:r w:rsidRPr="00BA19E3">
        <w:rPr>
          <w:rFonts w:eastAsia="SimSun"/>
          <w:lang w:val="x-none"/>
        </w:rPr>
        <w:t xml:space="preserve"> and </w:t>
      </w:r>
      <w:r w:rsidRPr="00BA19E3">
        <w:rPr>
          <w:rFonts w:eastAsia="SimSun"/>
          <w:i/>
          <w:lang w:val="x-none"/>
        </w:rPr>
        <w:t>ssb-PositionsInBurst</w:t>
      </w:r>
      <w:r w:rsidRPr="00BA19E3">
        <w:rPr>
          <w:rFonts w:eastAsia="SimSun"/>
          <w:lang w:val="x-none"/>
        </w:rPr>
        <w:t>, and the TDRA information field value in the DCI format 0_1 or 0_2.</w:t>
      </w:r>
    </w:p>
    <w:p w14:paraId="7D46FA71" w14:textId="77777777" w:rsidR="00BA19E3" w:rsidRPr="00BA19E3" w:rsidRDefault="00BA19E3" w:rsidP="00BA19E3">
      <w:pPr>
        <w:ind w:left="851" w:hanging="284"/>
        <w:rPr>
          <w:rFonts w:eastAsia="SimSun"/>
          <w:lang w:val="x-none"/>
        </w:rPr>
      </w:pPr>
      <w:r w:rsidRPr="00BA19E3">
        <w:rPr>
          <w:rFonts w:eastAsia="SimSun"/>
          <w:lang w:val="x-none"/>
        </w:rPr>
        <w:t>-</w:t>
      </w:r>
      <w:r w:rsidRPr="00BA19E3">
        <w:rPr>
          <w:rFonts w:eastAsia="SimSun"/>
          <w:lang w:val="x-none"/>
        </w:rPr>
        <w:tab/>
        <w:t xml:space="preserve">A </w:t>
      </w:r>
      <w:r w:rsidRPr="00BA19E3">
        <w:rPr>
          <w:rFonts w:eastAsia="Batang"/>
          <w:kern w:val="24"/>
          <w:lang w:val="x-none"/>
        </w:rPr>
        <w:t xml:space="preserve">slot is not counted in the number of </w:t>
      </w:r>
      <m:oMath>
        <m:r>
          <w:rPr>
            <w:rFonts w:ascii="Cambria Math" w:eastAsia="SimSun" w:hAnsi="Cambria Math"/>
            <w:lang w:val="x-none"/>
          </w:rPr>
          <m:t>N∙K</m:t>
        </m:r>
      </m:oMath>
      <w:r w:rsidRPr="00BA19E3">
        <w:rPr>
          <w:rFonts w:eastAsia="Batang"/>
          <w:kern w:val="24"/>
          <w:lang w:val="x-none"/>
        </w:rPr>
        <w:t xml:space="preserve"> slots </w:t>
      </w:r>
      <w:r w:rsidRPr="00BA19E3">
        <w:rPr>
          <w:rFonts w:eastAsia="SimSun"/>
          <w:lang w:val="x-none"/>
        </w:rPr>
        <w:t xml:space="preserve">for a PUSCH transmission of TB processing over multiple slots with a Type 2 configured grant activated by DCI format 0_1 or 0_2 if at least one of the symbols indicated by the indexed row of the used resource allocation table in the slot overlaps with a DL symbol indicated by </w:t>
      </w:r>
      <w:r w:rsidRPr="00BA19E3">
        <w:rPr>
          <w:rFonts w:eastAsia="SimSun"/>
          <w:i/>
          <w:iCs/>
          <w:lang w:val="x-none"/>
        </w:rPr>
        <w:t>tdd-UL-DL-ConfigurationCommon</w:t>
      </w:r>
      <w:r w:rsidRPr="00BA19E3">
        <w:rPr>
          <w:rFonts w:eastAsia="SimSun"/>
          <w:lang w:val="x-none"/>
        </w:rPr>
        <w:t xml:space="preserve"> or </w:t>
      </w:r>
      <w:r w:rsidRPr="00BA19E3">
        <w:rPr>
          <w:rFonts w:eastAsia="SimSun"/>
          <w:i/>
          <w:iCs/>
          <w:lang w:val="x-none"/>
        </w:rPr>
        <w:t xml:space="preserve">tdd-UL-DL-ConfigurationDedicated </w:t>
      </w:r>
      <w:r w:rsidRPr="00BA19E3">
        <w:rPr>
          <w:rFonts w:eastAsia="SimSun"/>
          <w:lang w:val="x-none"/>
        </w:rPr>
        <w:t xml:space="preserve">if provided, or a symbol of an SS/PBCH block with index provided by </w:t>
      </w:r>
      <w:r w:rsidRPr="00BA19E3">
        <w:rPr>
          <w:rFonts w:eastAsia="SimSun"/>
          <w:i/>
          <w:iCs/>
          <w:lang w:val="x-none"/>
        </w:rPr>
        <w:t>ssb-PositionsInBurst</w:t>
      </w:r>
      <w:r w:rsidRPr="00BA19E3">
        <w:rPr>
          <w:rFonts w:eastAsia="SimSun"/>
          <w:lang w:val="x-none"/>
        </w:rPr>
        <w:t>.</w:t>
      </w:r>
    </w:p>
    <w:p w14:paraId="2702B99D" w14:textId="77777777" w:rsidR="00BA19E3" w:rsidRPr="00BA19E3" w:rsidRDefault="00BA19E3" w:rsidP="00BA19E3">
      <w:pPr>
        <w:rPr>
          <w:color w:val="000000"/>
        </w:rPr>
      </w:pPr>
      <w:r w:rsidRPr="00BA19E3">
        <w:rPr>
          <w:color w:val="000000"/>
        </w:rPr>
        <w:t>For paired spectrum and SUL band:</w:t>
      </w:r>
    </w:p>
    <w:p w14:paraId="2E97798D" w14:textId="77777777" w:rsidR="00BA19E3" w:rsidRPr="00BA19E3" w:rsidRDefault="00BA19E3" w:rsidP="00BA19E3">
      <w:pPr>
        <w:ind w:left="568" w:hanging="284"/>
        <w:rPr>
          <w:rFonts w:eastAsia="SimSun"/>
          <w:lang w:val="x-none"/>
        </w:rPr>
      </w:pPr>
      <w:r w:rsidRPr="00BA19E3">
        <w:rPr>
          <w:rFonts w:eastAsia="SimSun"/>
          <w:lang w:val="x-none"/>
        </w:rPr>
        <w:t>-</w:t>
      </w:r>
      <w:r w:rsidRPr="00BA19E3">
        <w:rPr>
          <w:rFonts w:eastAsia="SimSun"/>
          <w:lang w:val="x-none"/>
        </w:rPr>
        <w:tab/>
        <w:t xml:space="preserve">The UE determines </w:t>
      </w:r>
      <m:oMath>
        <m:r>
          <w:rPr>
            <w:rFonts w:ascii="Cambria Math" w:eastAsia="SimSun" w:hAnsi="Cambria Math"/>
            <w:lang w:val="x-none"/>
          </w:rPr>
          <m:t>N∙K</m:t>
        </m:r>
      </m:oMath>
      <w:r w:rsidRPr="00BA19E3">
        <w:rPr>
          <w:rFonts w:eastAsia="SimSun"/>
          <w:lang w:val="x-none"/>
        </w:rPr>
        <w:t xml:space="preserve"> consecutive slots for a PUSCH transmission of TB processing over multiple slots with a Type 2 configured grant activated by DCI format 0_1 or 0_2, based on the TDRA information field value in the DCI format 0_1 or 0_2.</w:t>
      </w:r>
    </w:p>
    <w:p w14:paraId="041EF4F0" w14:textId="7111BDAF" w:rsidR="00BA19E3" w:rsidRPr="00BA19E3" w:rsidRDefault="00BA19E3" w:rsidP="00BA19E3">
      <w:pPr>
        <w:ind w:left="568" w:hanging="284"/>
        <w:rPr>
          <w:rFonts w:eastAsia="SimSun"/>
          <w:lang w:val="x-none"/>
        </w:rPr>
      </w:pPr>
      <w:r w:rsidRPr="00BA19E3">
        <w:rPr>
          <w:rFonts w:eastAsia="SimSun"/>
          <w:lang w:val="x-none"/>
        </w:rPr>
        <w:t>-</w:t>
      </w:r>
      <w:r w:rsidRPr="00BA19E3">
        <w:rPr>
          <w:rFonts w:eastAsia="SimSun"/>
          <w:lang w:val="x-none"/>
        </w:rPr>
        <w:tab/>
        <w:t xml:space="preserve">For the case of a reduced capability half-duplex UE, the UE determines </w:t>
      </w:r>
      <m:oMath>
        <m:r>
          <w:rPr>
            <w:rFonts w:ascii="Cambria Math" w:eastAsia="SimSun" w:hAnsi="Cambria Math"/>
            <w:lang w:val="x-none"/>
          </w:rPr>
          <m:t>N∙K</m:t>
        </m:r>
      </m:oMath>
      <w:r w:rsidRPr="00BA19E3">
        <w:rPr>
          <w:rFonts w:eastAsia="SimSun"/>
          <w:lang w:val="x-none"/>
        </w:rPr>
        <w:t xml:space="preserve"> slots for a PUSCH transmission of TB processing over multiple slots with a Type 2 configured grant activated by DCI format 0_1 or 0_2, based on the TDRA information field value in the DCI format 0_1 or 0_2. A slot is not counted in the number of </w:t>
      </w:r>
      <m:oMath>
        <m:r>
          <w:rPr>
            <w:rFonts w:ascii="Cambria Math" w:eastAsia="SimSun" w:hAnsi="Cambria Math"/>
            <w:lang w:val="x-none"/>
          </w:rPr>
          <m:t>N∙K</m:t>
        </m:r>
      </m:oMath>
      <w:r w:rsidRPr="00BA19E3">
        <w:rPr>
          <w:rFonts w:eastAsia="SimSun"/>
          <w:lang w:val="x-none"/>
        </w:rPr>
        <w:t xml:space="preserve"> slots if </w:t>
      </w:r>
      <w:del w:id="40" w:author="Xiong, Gang" w:date="2022-07-06T08:31:00Z">
        <w:r w:rsidRPr="00BA19E3" w:rsidDel="00E75327">
          <w:rPr>
            <w:rFonts w:eastAsia="SimSun"/>
            <w:lang w:val="x-none"/>
          </w:rPr>
          <w:delText xml:space="preserve">at least one of the symbols indicated by the indexed row of the used resource allocation table in the slot </w:delText>
        </w:r>
        <w:r w:rsidRPr="00BA19E3" w:rsidDel="00E75327">
          <w:rPr>
            <w:rFonts w:eastAsia="SimSun"/>
            <w:lang w:val="x-none"/>
          </w:rPr>
          <w:lastRenderedPageBreak/>
          <w:delText xml:space="preserve">overlaps with a symbol </w:delText>
        </w:r>
      </w:del>
      <w:ins w:id="41" w:author="Xiong, Gang" w:date="2022-07-06T08:31:00Z">
        <w:r w:rsidR="003426BD" w:rsidRPr="009C2B43">
          <w:rPr>
            <w:color w:val="FF0000"/>
            <w:u w:val="single"/>
            <w:lang w:val="x-none"/>
          </w:rPr>
          <w:t xml:space="preserve">a PUSCH </w:t>
        </w:r>
        <w:r w:rsidR="003426BD" w:rsidRPr="009C2B43">
          <w:rPr>
            <w:color w:val="FF0000"/>
            <w:u w:val="single"/>
          </w:rPr>
          <w:t>transmission</w:t>
        </w:r>
        <w:r w:rsidR="003426BD" w:rsidRPr="009C2B43">
          <w:rPr>
            <w:color w:val="FF0000"/>
            <w:u w:val="single"/>
            <w:lang w:val="x-none"/>
          </w:rPr>
          <w:t xml:space="preserve"> in the slot </w:t>
        </w:r>
        <w:r w:rsidR="003426BD" w:rsidRPr="009C2B43">
          <w:rPr>
            <w:color w:val="FF0000"/>
            <w:u w:val="single"/>
          </w:rPr>
          <w:t>would</w:t>
        </w:r>
        <w:r w:rsidR="003426BD" w:rsidRPr="009C2B43">
          <w:rPr>
            <w:color w:val="FF0000"/>
            <w:u w:val="single"/>
            <w:lang w:val="x-none"/>
          </w:rPr>
          <w:t xml:space="preserve"> not start or end at least </w:t>
        </w:r>
      </w:ins>
      <m:oMath>
        <m:sSub>
          <m:sSubPr>
            <m:ctrlPr>
              <w:ins w:id="42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</w:ins>
            </m:ctrlPr>
          </m:sSubPr>
          <m:e>
            <m:r>
              <w:ins w:id="43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  <m:t>N</m:t>
              </w:ins>
            </m:r>
          </m:e>
          <m:sub>
            <m:r>
              <w:ins w:id="44" w:author="Xiong, Gang" w:date="2022-07-06T08:31:00Z">
                <m:rPr>
                  <m:nor/>
                </m:rPr>
                <w:rPr>
                  <w:color w:val="FF0000"/>
                  <w:u w:val="single"/>
                  <w:lang w:val="x-none"/>
                </w:rPr>
                <m:t>Rx-Tx</m:t>
              </w:ins>
            </m:r>
          </m:sub>
        </m:sSub>
        <m:r>
          <w:ins w:id="45" w:author="Xiong, Gang" w:date="2022-07-06T08:31:00Z">
            <m:rPr>
              <m:sty m:val="p"/>
            </m:rPr>
            <w:rPr>
              <w:rFonts w:ascii="Cambria Math" w:hAnsi="Cambria Math"/>
              <w:color w:val="FF0000"/>
              <w:u w:val="single"/>
              <w:lang w:val="x-none"/>
            </w:rPr>
            <m:t>⋅</m:t>
          </w:ins>
        </m:r>
        <m:sSub>
          <m:sSubPr>
            <m:ctrlPr>
              <w:ins w:id="46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</w:ins>
            </m:ctrlPr>
          </m:sSubPr>
          <m:e>
            <m:r>
              <w:ins w:id="47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  <m:t>T</m:t>
              </w:ins>
            </m:r>
          </m:e>
          <m:sub>
            <m:r>
              <w:ins w:id="48" w:author="Xiong, Gang" w:date="2022-07-06T08:31:00Z">
                <m:rPr>
                  <m:nor/>
                </m:rPr>
                <w:rPr>
                  <w:color w:val="FF0000"/>
                  <w:u w:val="single"/>
                  <w:lang w:val="x-none"/>
                </w:rPr>
                <m:t>c</m:t>
              </w:ins>
            </m:r>
          </m:sub>
        </m:sSub>
      </m:oMath>
      <w:ins w:id="49" w:author="Xiong, Gang" w:date="2022-07-06T08:31:00Z">
        <w:r w:rsidR="003426BD" w:rsidRPr="009C2B43">
          <w:rPr>
            <w:color w:val="FF0000"/>
            <w:u w:val="single"/>
            <w:lang w:val="x-none"/>
          </w:rPr>
          <w:t xml:space="preserve"> or </w:t>
        </w:r>
      </w:ins>
      <m:oMath>
        <m:sSub>
          <m:sSubPr>
            <m:ctrlPr>
              <w:ins w:id="50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</w:ins>
            </m:ctrlPr>
          </m:sSubPr>
          <m:e>
            <m:r>
              <w:ins w:id="51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  <m:t>N</m:t>
              </w:ins>
            </m:r>
          </m:e>
          <m:sub>
            <m:r>
              <w:ins w:id="52" w:author="Xiong, Gang" w:date="2022-07-06T08:31:00Z">
                <m:rPr>
                  <m:nor/>
                </m:rPr>
                <w:rPr>
                  <w:color w:val="FF0000"/>
                  <w:u w:val="single"/>
                  <w:lang w:val="x-none"/>
                </w:rPr>
                <m:t>Tx-Rx</m:t>
              </w:ins>
            </m:r>
          </m:sub>
        </m:sSub>
        <m:r>
          <w:ins w:id="53" w:author="Xiong, Gang" w:date="2022-07-06T08:31:00Z">
            <m:rPr>
              <m:sty m:val="p"/>
            </m:rPr>
            <w:rPr>
              <w:rFonts w:ascii="Cambria Math" w:hAnsi="Cambria Math"/>
              <w:color w:val="FF0000"/>
              <w:u w:val="single"/>
              <w:lang w:val="x-none"/>
            </w:rPr>
            <m:t>⋅</m:t>
          </w:ins>
        </m:r>
        <m:sSub>
          <m:sSubPr>
            <m:ctrlPr>
              <w:ins w:id="54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</w:ins>
            </m:ctrlPr>
          </m:sSubPr>
          <m:e>
            <m:r>
              <w:ins w:id="55" w:author="Xiong, Gang" w:date="2022-07-06T08:31:00Z">
                <w:rPr>
                  <w:rFonts w:ascii="Cambria Math" w:hAnsi="Cambria Math"/>
                  <w:color w:val="FF0000"/>
                  <w:u w:val="single"/>
                  <w:lang w:val="x-none"/>
                </w:rPr>
                <m:t>T</m:t>
              </w:ins>
            </m:r>
          </m:e>
          <m:sub>
            <m:r>
              <w:ins w:id="56" w:author="Xiong, Gang" w:date="2022-07-06T08:31:00Z">
                <m:rPr>
                  <m:nor/>
                </m:rPr>
                <w:rPr>
                  <w:color w:val="FF0000"/>
                  <w:u w:val="single"/>
                  <w:lang w:val="x-none"/>
                </w:rPr>
                <m:t>c</m:t>
              </w:ins>
            </m:r>
          </m:sub>
        </m:sSub>
      </m:oMath>
      <w:ins w:id="57" w:author="Xiong, Gang" w:date="2022-07-06T08:31:00Z">
        <w:r w:rsidR="003426BD" w:rsidRPr="009C2B43">
          <w:rPr>
            <w:color w:val="FF0000"/>
            <w:u w:val="single"/>
            <w:lang w:val="x-none"/>
          </w:rPr>
          <w:t xml:space="preserve">, respectively, from the last or first symbol </w:t>
        </w:r>
      </w:ins>
      <w:r w:rsidRPr="00BA19E3">
        <w:rPr>
          <w:rFonts w:eastAsia="SimSun"/>
          <w:lang w:val="x-none"/>
        </w:rPr>
        <w:t xml:space="preserve">of an SS/PBCH block with index provided by </w:t>
      </w:r>
      <w:r w:rsidRPr="00BA19E3">
        <w:rPr>
          <w:rFonts w:eastAsia="SimSun"/>
          <w:i/>
          <w:iCs/>
          <w:lang w:val="x-none"/>
        </w:rPr>
        <w:t>ssb-PositionsInBurst</w:t>
      </w:r>
      <w:r w:rsidRPr="00BA19E3">
        <w:rPr>
          <w:rFonts w:eastAsia="SimSun"/>
          <w:lang w:val="x-none"/>
        </w:rPr>
        <w:t>.</w:t>
      </w:r>
    </w:p>
    <w:p w14:paraId="48A9C989" w14:textId="77777777" w:rsidR="00E42903" w:rsidRPr="00120849" w:rsidRDefault="00E42903" w:rsidP="00120849">
      <w:pPr>
        <w:jc w:val="center"/>
        <w:rPr>
          <w:b/>
          <w:bCs/>
          <w:color w:val="FF0000"/>
          <w:sz w:val="22"/>
          <w:szCs w:val="22"/>
        </w:rPr>
      </w:pPr>
      <w:r w:rsidRPr="00120849">
        <w:rPr>
          <w:b/>
          <w:bCs/>
          <w:color w:val="FF0000"/>
          <w:sz w:val="22"/>
          <w:szCs w:val="22"/>
        </w:rPr>
        <w:t>&lt;Unchanged parts are omitted&gt;</w:t>
      </w:r>
    </w:p>
    <w:bookmarkEnd w:id="10"/>
    <w:bookmarkEnd w:id="11"/>
    <w:p w14:paraId="11D9D083" w14:textId="77777777" w:rsidR="00ED7C76" w:rsidRPr="00AD35CA" w:rsidRDefault="00ED7C76" w:rsidP="003312D1">
      <w:pPr>
        <w:keepNext/>
        <w:keepLines/>
        <w:spacing w:before="120"/>
        <w:ind w:left="1418" w:hanging="1418"/>
        <w:jc w:val="center"/>
        <w:outlineLvl w:val="3"/>
        <w:rPr>
          <w:b/>
          <w:iCs/>
          <w:color w:val="FF0000"/>
          <w:sz w:val="22"/>
          <w:lang w:val="x-none"/>
        </w:rPr>
      </w:pPr>
    </w:p>
    <w:sectPr w:rsidR="00ED7C76" w:rsidRPr="00AD35CA" w:rsidSect="006F6B3C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ng, Gang">
    <w15:presenceInfo w15:providerId="None" w15:userId="Xiong, 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zMjcxNDMxMTM3MzRS0lEKTi0uzszPAykwrAUAojTRWSwAAAA="/>
  </w:docVars>
  <w:rsids>
    <w:rsidRoot w:val="00D01A04"/>
    <w:rsid w:val="00043B61"/>
    <w:rsid w:val="0004774F"/>
    <w:rsid w:val="00090E9B"/>
    <w:rsid w:val="0009604C"/>
    <w:rsid w:val="000A5F15"/>
    <w:rsid w:val="000A67A6"/>
    <w:rsid w:val="000D4CB0"/>
    <w:rsid w:val="000E644D"/>
    <w:rsid w:val="00115D39"/>
    <w:rsid w:val="00117C80"/>
    <w:rsid w:val="00120849"/>
    <w:rsid w:val="00122D78"/>
    <w:rsid w:val="0018230D"/>
    <w:rsid w:val="001B35E7"/>
    <w:rsid w:val="001D46BD"/>
    <w:rsid w:val="001E0298"/>
    <w:rsid w:val="001E57D7"/>
    <w:rsid w:val="00211458"/>
    <w:rsid w:val="002123DE"/>
    <w:rsid w:val="002212BE"/>
    <w:rsid w:val="0024796B"/>
    <w:rsid w:val="00256354"/>
    <w:rsid w:val="00286D67"/>
    <w:rsid w:val="002A4382"/>
    <w:rsid w:val="002E46AD"/>
    <w:rsid w:val="003312D1"/>
    <w:rsid w:val="003426BD"/>
    <w:rsid w:val="00354D04"/>
    <w:rsid w:val="003623CE"/>
    <w:rsid w:val="0037384A"/>
    <w:rsid w:val="003806B0"/>
    <w:rsid w:val="003E6F62"/>
    <w:rsid w:val="00403748"/>
    <w:rsid w:val="004151B5"/>
    <w:rsid w:val="00423608"/>
    <w:rsid w:val="00425A49"/>
    <w:rsid w:val="00433B8D"/>
    <w:rsid w:val="00444E74"/>
    <w:rsid w:val="00447407"/>
    <w:rsid w:val="00456A1A"/>
    <w:rsid w:val="004626AB"/>
    <w:rsid w:val="004D3725"/>
    <w:rsid w:val="004E3438"/>
    <w:rsid w:val="005450A4"/>
    <w:rsid w:val="005457B3"/>
    <w:rsid w:val="00571CCA"/>
    <w:rsid w:val="00580A17"/>
    <w:rsid w:val="00585065"/>
    <w:rsid w:val="005B4349"/>
    <w:rsid w:val="005B5FCB"/>
    <w:rsid w:val="00643E0F"/>
    <w:rsid w:val="006464FE"/>
    <w:rsid w:val="00653622"/>
    <w:rsid w:val="00685AB5"/>
    <w:rsid w:val="006A0B23"/>
    <w:rsid w:val="006F3855"/>
    <w:rsid w:val="006F6B3C"/>
    <w:rsid w:val="007344E9"/>
    <w:rsid w:val="00741243"/>
    <w:rsid w:val="007963BC"/>
    <w:rsid w:val="007A708F"/>
    <w:rsid w:val="007D0BC7"/>
    <w:rsid w:val="007E627A"/>
    <w:rsid w:val="007F189A"/>
    <w:rsid w:val="007F711C"/>
    <w:rsid w:val="00826EFE"/>
    <w:rsid w:val="0083325D"/>
    <w:rsid w:val="008904FE"/>
    <w:rsid w:val="00894842"/>
    <w:rsid w:val="008C178B"/>
    <w:rsid w:val="008D2EE3"/>
    <w:rsid w:val="008D6D9C"/>
    <w:rsid w:val="008E4D19"/>
    <w:rsid w:val="008F15FB"/>
    <w:rsid w:val="008F5378"/>
    <w:rsid w:val="009C515D"/>
    <w:rsid w:val="009D6980"/>
    <w:rsid w:val="009D7B8D"/>
    <w:rsid w:val="00A036C4"/>
    <w:rsid w:val="00A06FFF"/>
    <w:rsid w:val="00A27B3A"/>
    <w:rsid w:val="00A5250D"/>
    <w:rsid w:val="00A940F3"/>
    <w:rsid w:val="00A97E1E"/>
    <w:rsid w:val="00AA131C"/>
    <w:rsid w:val="00AA6695"/>
    <w:rsid w:val="00AA69CA"/>
    <w:rsid w:val="00AC7C9A"/>
    <w:rsid w:val="00AD35CA"/>
    <w:rsid w:val="00B025C8"/>
    <w:rsid w:val="00B228A1"/>
    <w:rsid w:val="00B415ED"/>
    <w:rsid w:val="00B677BC"/>
    <w:rsid w:val="00B867B9"/>
    <w:rsid w:val="00B9307C"/>
    <w:rsid w:val="00BA19E3"/>
    <w:rsid w:val="00BC3328"/>
    <w:rsid w:val="00BC7EC8"/>
    <w:rsid w:val="00BE6BC6"/>
    <w:rsid w:val="00C3283C"/>
    <w:rsid w:val="00C51BC0"/>
    <w:rsid w:val="00C864AE"/>
    <w:rsid w:val="00C91033"/>
    <w:rsid w:val="00CA4037"/>
    <w:rsid w:val="00CB633C"/>
    <w:rsid w:val="00CC22FE"/>
    <w:rsid w:val="00CF56DC"/>
    <w:rsid w:val="00D01A04"/>
    <w:rsid w:val="00D333E8"/>
    <w:rsid w:val="00D337F5"/>
    <w:rsid w:val="00D400D3"/>
    <w:rsid w:val="00D53FE0"/>
    <w:rsid w:val="00DA0B3C"/>
    <w:rsid w:val="00DC5FA5"/>
    <w:rsid w:val="00E009F9"/>
    <w:rsid w:val="00E02500"/>
    <w:rsid w:val="00E17806"/>
    <w:rsid w:val="00E23164"/>
    <w:rsid w:val="00E42903"/>
    <w:rsid w:val="00E45A7B"/>
    <w:rsid w:val="00E4748F"/>
    <w:rsid w:val="00E64328"/>
    <w:rsid w:val="00E6566D"/>
    <w:rsid w:val="00E75327"/>
    <w:rsid w:val="00E76E06"/>
    <w:rsid w:val="00ED6E5A"/>
    <w:rsid w:val="00ED7C76"/>
    <w:rsid w:val="00EE36BE"/>
    <w:rsid w:val="00EE4D7E"/>
    <w:rsid w:val="00EF4286"/>
    <w:rsid w:val="00EF7926"/>
    <w:rsid w:val="00F25FAF"/>
    <w:rsid w:val="00F34385"/>
    <w:rsid w:val="00F53949"/>
    <w:rsid w:val="00F56A1C"/>
    <w:rsid w:val="00F66733"/>
    <w:rsid w:val="00F9040B"/>
    <w:rsid w:val="00FD0C34"/>
    <w:rsid w:val="00FD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ABF5A4C7-D6A0-473E-94A6-956CD89D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35354-451F-467A-9EB0-F7EA6C42C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C3933-67B6-40E3-81A2-D3A66883489E}">
  <ds:schemaRefs>
    <ds:schemaRef ds:uri="ab813fb6-1347-4985-ab36-6575371b00b3"/>
    <ds:schemaRef ds:uri="2ff76fbf-12b9-4337-ad3b-122e2d975ade"/>
    <ds:schemaRef ds:uri="http://purl.org/dc/elements/1.1/"/>
    <ds:schemaRef ds:uri="http://schemas.microsoft.com/office/infopath/2007/PartnerControls"/>
    <ds:schemaRef ds:uri="a7bc6c04-a6f3-4b85-abcc-278c78dc556b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344DBD-B58D-4FF1-89B5-14756AFB1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11</cp:revision>
  <dcterms:created xsi:type="dcterms:W3CDTF">2022-07-21T03:46:00Z</dcterms:created>
  <dcterms:modified xsi:type="dcterms:W3CDTF">2022-08-11T00:00:00Z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0x010100E0B0DDEA5689E843A77FF07E023D2573</vt:lpwstr>
  </property>
  <property fmtid="{D5CDD505-2E9C-101B-9397-08002B2CF9AE}" pid="9" name="MediaServiceImageTags">
    <vt:lpwstr/>
  </property>
</Properties>
</file>